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13C6FFBD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961DA4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5D2113" w:rsidRPr="005D2113">
        <w:rPr>
          <w:rFonts w:cs="Arial"/>
          <w:b/>
          <w:bCs/>
          <w:sz w:val="22"/>
          <w:szCs w:val="22"/>
        </w:rPr>
        <w:t>260443</w:t>
      </w:r>
    </w:p>
    <w:p w14:paraId="2CEEC297" w14:textId="37D6438C" w:rsidR="00CC4471" w:rsidRPr="00610FC8" w:rsidRDefault="00961DA4" w:rsidP="00176F7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</w:t>
      </w:r>
      <w:r w:rsidR="003F32E6">
        <w:rPr>
          <w:rFonts w:cs="Arial"/>
          <w:b/>
          <w:sz w:val="22"/>
          <w:szCs w:val="22"/>
        </w:rPr>
        <w:t>ndia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February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6303A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1DA4">
        <w:rPr>
          <w:rFonts w:ascii="Arial" w:hAnsi="Arial" w:cs="Arial"/>
          <w:b/>
          <w:bCs/>
          <w:lang w:val="en-US"/>
        </w:rPr>
        <w:t>Nokia</w:t>
      </w:r>
    </w:p>
    <w:p w14:paraId="65CE4E4B" w14:textId="5FF7E3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61DA4">
        <w:rPr>
          <w:rFonts w:ascii="Arial" w:hAnsi="Arial" w:cs="Arial"/>
          <w:b/>
          <w:bCs/>
          <w:lang w:val="en-US"/>
        </w:rPr>
        <w:t>pCR</w:t>
      </w:r>
      <w:proofErr w:type="spellEnd"/>
      <w:r w:rsidR="00961DA4">
        <w:rPr>
          <w:rFonts w:ascii="Arial" w:hAnsi="Arial" w:cs="Arial"/>
          <w:b/>
          <w:bCs/>
          <w:lang w:val="en-US"/>
        </w:rPr>
        <w:t xml:space="preserve"> on </w:t>
      </w:r>
      <w:r w:rsidR="00957BE1">
        <w:rPr>
          <w:rFonts w:ascii="Arial" w:hAnsi="Arial" w:cs="Arial"/>
          <w:b/>
          <w:bCs/>
          <w:lang w:val="en-US"/>
        </w:rPr>
        <w:t>conclusion for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CBE7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1DA4">
        <w:rPr>
          <w:rFonts w:ascii="Arial" w:hAnsi="Arial" w:cs="Arial"/>
          <w:b/>
          <w:bCs/>
          <w:lang w:val="en-US"/>
        </w:rPr>
        <w:t>5.2.10</w:t>
      </w:r>
    </w:p>
    <w:p w14:paraId="369E83CA" w14:textId="1C543F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1DA4">
        <w:rPr>
          <w:rFonts w:ascii="Arial" w:hAnsi="Arial" w:cs="Arial"/>
          <w:b/>
          <w:bCs/>
          <w:lang w:val="en-US"/>
        </w:rPr>
        <w:t>33.700-23</w:t>
      </w:r>
    </w:p>
    <w:p w14:paraId="32E76F63" w14:textId="6777EBA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61DA4">
        <w:rPr>
          <w:rFonts w:ascii="Arial" w:hAnsi="Arial" w:cs="Arial"/>
          <w:b/>
          <w:bCs/>
          <w:lang w:val="en-US"/>
        </w:rPr>
        <w:t>0.2.0</w:t>
      </w:r>
    </w:p>
    <w:p w14:paraId="09C0AB02" w14:textId="30D78BD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61DA4" w:rsidRPr="00961DA4">
        <w:rPr>
          <w:rFonts w:ascii="Arial" w:hAnsi="Arial" w:cs="Arial"/>
          <w:b/>
          <w:bCs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513F22A" w14:textId="3BEC4F69" w:rsidR="006660D9" w:rsidRPr="006660D9" w:rsidRDefault="00BD2649" w:rsidP="006660D9">
      <w:pPr>
        <w:pStyle w:val="CRCoverPage"/>
        <w:rPr>
          <w:lang w:val="en-US"/>
        </w:rPr>
      </w:pPr>
      <w:r>
        <w:rPr>
          <w:lang w:val="en-US"/>
        </w:rPr>
        <w:t xml:space="preserve">The following contribution </w:t>
      </w:r>
      <w:r w:rsidR="001C6F7E">
        <w:rPr>
          <w:lang w:val="en-US"/>
        </w:rPr>
        <w:t>proposes</w:t>
      </w:r>
      <w:r>
        <w:rPr>
          <w:lang w:val="en-US"/>
        </w:rPr>
        <w:t xml:space="preserve"> </w:t>
      </w:r>
      <w:r w:rsidR="00CF0835">
        <w:rPr>
          <w:lang w:val="en-US"/>
        </w:rPr>
        <w:t>a conclusion for KI#2.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C8795FC" w14:textId="03AA645F" w:rsidR="008A3A87" w:rsidRPr="00BD2649" w:rsidRDefault="00B41104" w:rsidP="00BD2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F6537C" w14:textId="77777777" w:rsidR="005A61A9" w:rsidRPr="005A61A9" w:rsidRDefault="005A61A9" w:rsidP="005A61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214873274"/>
      <w:bookmarkStart w:id="1" w:name="_Toc138840385"/>
      <w:r w:rsidRPr="005A61A9">
        <w:rPr>
          <w:rFonts w:ascii="Arial" w:eastAsia="DengXian" w:hAnsi="Arial"/>
          <w:sz w:val="36"/>
        </w:rPr>
        <w:t>7</w:t>
      </w:r>
      <w:r w:rsidRPr="005A61A9">
        <w:rPr>
          <w:rFonts w:ascii="Arial" w:eastAsia="DengXian" w:hAnsi="Arial"/>
          <w:sz w:val="36"/>
        </w:rPr>
        <w:tab/>
        <w:t>Conclusions</w:t>
      </w:r>
      <w:bookmarkEnd w:id="0"/>
      <w:r w:rsidRPr="005A61A9">
        <w:rPr>
          <w:rFonts w:ascii="Arial" w:eastAsia="DengXian" w:hAnsi="Arial"/>
          <w:sz w:val="36"/>
        </w:rPr>
        <w:t xml:space="preserve"> </w:t>
      </w:r>
      <w:bookmarkEnd w:id="1"/>
    </w:p>
    <w:p w14:paraId="1517073B" w14:textId="659C5AF4" w:rsidR="00CF0835" w:rsidRDefault="00164233" w:rsidP="008F5F7E">
      <w:pPr>
        <w:pStyle w:val="Heading2"/>
        <w:rPr>
          <w:ins w:id="2" w:author="Nokia" w:date="2026-01-28T10:59:00Z" w16du:dateUtc="2026-01-28T09:59:00Z"/>
        </w:rPr>
      </w:pPr>
      <w:ins w:id="3" w:author="Nokia" w:date="2026-01-28T10:56:00Z" w16du:dateUtc="2026-01-28T09:56:00Z">
        <w:r>
          <w:t>7.</w:t>
        </w:r>
      </w:ins>
      <w:ins w:id="4" w:author="Nokia" w:date="2026-01-28T10:59:00Z" w16du:dateUtc="2026-01-28T09:59:00Z">
        <w:r w:rsidR="002502DC">
          <w:t>X</w:t>
        </w:r>
        <w:r w:rsidR="002502DC">
          <w:tab/>
        </w:r>
      </w:ins>
      <w:ins w:id="5" w:author="Nokia" w:date="2026-01-28T10:56:00Z" w16du:dateUtc="2026-01-28T09:56:00Z">
        <w:r w:rsidR="008F5F7E">
          <w:t>Conclusion for KI#2</w:t>
        </w:r>
      </w:ins>
    </w:p>
    <w:p w14:paraId="1D3224D0" w14:textId="22A96552" w:rsidR="00A93313" w:rsidRDefault="002C6F7F" w:rsidP="002502DC">
      <w:pPr>
        <w:rPr>
          <w:ins w:id="6" w:author="Nokia" w:date="2026-01-30T10:02:00Z" w16du:dateUtc="2026-01-30T09:02:00Z"/>
        </w:rPr>
      </w:pPr>
      <w:ins w:id="7" w:author="Nokia" w:date="2026-01-28T11:00:00Z" w16du:dateUtc="2026-01-28T10:00:00Z">
        <w:r>
          <w:t>The</w:t>
        </w:r>
        <w:r w:rsidR="005F6FB0">
          <w:t xml:space="preserve"> nature of public information shared as part of the</w:t>
        </w:r>
        <w:r>
          <w:t xml:space="preserve"> procedure</w:t>
        </w:r>
      </w:ins>
      <w:ins w:id="8" w:author="Nokia" w:date="2026-01-28T11:01:00Z" w16du:dateUtc="2026-01-28T10:01:00Z">
        <w:r w:rsidR="006D289D">
          <w:t xml:space="preserve"> does not </w:t>
        </w:r>
        <w:r w:rsidR="00425BE6">
          <w:t xml:space="preserve">pose </w:t>
        </w:r>
      </w:ins>
      <w:ins w:id="9" w:author="Nokia" w:date="2026-01-28T11:07:00Z" w16du:dateUtc="2026-01-28T10:07:00Z">
        <w:r w:rsidR="00E1640E">
          <w:t xml:space="preserve">new </w:t>
        </w:r>
      </w:ins>
      <w:ins w:id="10" w:author="Nokia" w:date="2026-01-28T11:01:00Z" w16du:dateUtc="2026-01-28T10:01:00Z">
        <w:r w:rsidR="00425BE6">
          <w:t>security threats</w:t>
        </w:r>
      </w:ins>
      <w:ins w:id="11" w:author="Nokia" w:date="2026-01-30T10:02:00Z" w16du:dateUtc="2026-01-30T09:02:00Z">
        <w:r w:rsidR="00A93313">
          <w:t xml:space="preserve">, </w:t>
        </w:r>
      </w:ins>
      <w:ins w:id="12" w:author="Nokia" w:date="2026-01-30T10:06:00Z" w16du:dateUtc="2026-01-30T09:06:00Z">
        <w:r w:rsidR="00087939">
          <w:t>and</w:t>
        </w:r>
      </w:ins>
      <w:ins w:id="13" w:author="Nokia" w:date="2026-01-30T10:02:00Z" w16du:dateUtc="2026-01-30T09:02:00Z">
        <w:r w:rsidR="00A93313">
          <w:t xml:space="preserve"> existing mechanism can be reused.</w:t>
        </w:r>
      </w:ins>
    </w:p>
    <w:p w14:paraId="3F55ECDC" w14:textId="4BF6DC59" w:rsidR="00A93313" w:rsidRDefault="00087939" w:rsidP="002502DC">
      <w:pPr>
        <w:rPr>
          <w:ins w:id="14" w:author="Nokia" w:date="2026-01-30T10:03:00Z" w16du:dateUtc="2026-01-30T09:03:00Z"/>
        </w:rPr>
      </w:pPr>
      <w:ins w:id="15" w:author="Nokia" w:date="2026-01-30T10:06:00Z" w16du:dateUtc="2026-01-30T09:06:00Z">
        <w:r>
          <w:t>The</w:t>
        </w:r>
      </w:ins>
      <w:ins w:id="16" w:author="Nokia" w:date="2026-01-30T10:03:00Z" w16du:dateUtc="2026-01-30T09:03:00Z">
        <w:r w:rsidR="004D1D61">
          <w:t xml:space="preserve"> following mechanisms can be reused to address the security requirements:</w:t>
        </w:r>
      </w:ins>
    </w:p>
    <w:p w14:paraId="1560F838" w14:textId="6443ED29" w:rsidR="004D1D61" w:rsidRDefault="002D1E42" w:rsidP="004D1D61">
      <w:pPr>
        <w:pStyle w:val="ListParagraph"/>
        <w:numPr>
          <w:ilvl w:val="0"/>
          <w:numId w:val="2"/>
        </w:numPr>
        <w:rPr>
          <w:ins w:id="17" w:author="Nokia" w:date="2026-01-30T10:05:00Z" w16du:dateUtc="2026-01-30T09:05:00Z"/>
        </w:rPr>
      </w:pPr>
      <w:ins w:id="18" w:author="Nokia" w:date="2026-01-30T10:03:00Z" w16du:dateUtc="2026-01-30T09:03:00Z">
        <w:r>
          <w:t>TLS</w:t>
        </w:r>
      </w:ins>
      <w:ins w:id="19" w:author="Nokia" w:date="2026-01-30T10:04:00Z" w16du:dateUtc="2026-01-30T09:04:00Z">
        <w:r>
          <w:t xml:space="preserve"> with </w:t>
        </w:r>
      </w:ins>
      <w:ins w:id="20" w:author="Nokia" w:date="2026-01-30T10:06:00Z" w16du:dateUtc="2026-01-30T09:06:00Z">
        <w:r w:rsidR="00087939">
          <w:t>server-side</w:t>
        </w:r>
      </w:ins>
      <w:ins w:id="21" w:author="Nokia" w:date="2026-01-30T10:04:00Z" w16du:dateUtc="2026-01-30T09:04:00Z">
        <w:r>
          <w:t xml:space="preserve"> certificate will </w:t>
        </w:r>
        <w:r w:rsidR="00261659">
          <w:t>allow to authenticate CCF from the Requestor</w:t>
        </w:r>
      </w:ins>
      <w:ins w:id="22" w:author="Nokia" w:date="2026-01-30T10:05:00Z" w16du:dateUtc="2026-01-30T09:05:00Z">
        <w:r w:rsidR="00261659">
          <w:t xml:space="preserve"> and </w:t>
        </w:r>
      </w:ins>
      <w:ins w:id="23" w:author="Nokia" w:date="2026-01-30T10:04:00Z" w16du:dateUtc="2026-01-30T09:04:00Z">
        <w:r w:rsidR="00261659">
          <w:t xml:space="preserve">provide </w:t>
        </w:r>
      </w:ins>
      <w:ins w:id="24" w:author="Nokia" w:date="2026-01-30T10:05:00Z" w16du:dateUtc="2026-01-30T09:05:00Z">
        <w:r w:rsidR="00261659">
          <w:t>confidentiality</w:t>
        </w:r>
      </w:ins>
      <w:ins w:id="25" w:author="Nokia" w:date="2026-01-30T10:04:00Z" w16du:dateUtc="2026-01-30T09:04:00Z">
        <w:r w:rsidR="00261659">
          <w:t>, integrity protection</w:t>
        </w:r>
      </w:ins>
      <w:ins w:id="26" w:author="Nokia" w:date="2026-01-30T10:05:00Z" w16du:dateUtc="2026-01-30T09:05:00Z">
        <w:r w:rsidR="00261659">
          <w:t xml:space="preserve"> and repl</w:t>
        </w:r>
      </w:ins>
      <w:ins w:id="27" w:author="Nokia" w:date="2026-01-30T10:07:00Z" w16du:dateUtc="2026-01-30T09:07:00Z">
        <w:r w:rsidR="0089760B">
          <w:t>a</w:t>
        </w:r>
      </w:ins>
      <w:ins w:id="28" w:author="Nokia" w:date="2026-01-30T10:05:00Z" w16du:dateUtc="2026-01-30T09:05:00Z">
        <w:r w:rsidR="00261659">
          <w:t>y protection between CCF and the Requestor.</w:t>
        </w:r>
      </w:ins>
    </w:p>
    <w:p w14:paraId="1E924AEC" w14:textId="0AA4A2A0" w:rsidR="00514EB5" w:rsidDel="00571385" w:rsidRDefault="00594AE6" w:rsidP="002502DC">
      <w:pPr>
        <w:pStyle w:val="ListParagraph"/>
        <w:numPr>
          <w:ilvl w:val="0"/>
          <w:numId w:val="2"/>
        </w:numPr>
        <w:rPr>
          <w:del w:id="29" w:author="Nokia" w:date="2026-01-30T10:05:00Z" w16du:dateUtc="2026-01-30T09:05:00Z"/>
        </w:rPr>
      </w:pPr>
      <w:ins w:id="30" w:author="Nokia" w:date="2026-01-30T10:05:00Z" w16du:dateUtc="2026-01-30T09:05:00Z">
        <w:r>
          <w:t>Since no sensitive information are shared as part of SA6 procedure, no additional secu</w:t>
        </w:r>
      </w:ins>
      <w:ins w:id="31" w:author="Nokia" w:date="2026-01-30T10:06:00Z" w16du:dateUtc="2026-01-30T09:06:00Z">
        <w:r>
          <w:t xml:space="preserve">rity </w:t>
        </w:r>
      </w:ins>
      <w:ins w:id="32" w:author="Nokia" w:date="2026-01-30T10:08:00Z" w16du:dateUtc="2026-01-30T09:08:00Z">
        <w:r w:rsidR="000F7499">
          <w:t xml:space="preserve">mechanism </w:t>
        </w:r>
      </w:ins>
      <w:ins w:id="33" w:author="Nokia" w:date="2026-01-30T10:06:00Z" w16du:dateUtc="2026-01-30T09:06:00Z">
        <w:r>
          <w:t xml:space="preserve">is required to address the </w:t>
        </w:r>
        <w:r w:rsidR="00087939">
          <w:t>second requirement.</w:t>
        </w:r>
      </w:ins>
    </w:p>
    <w:p w14:paraId="69297D30" w14:textId="77777777" w:rsidR="00571385" w:rsidRDefault="00571385" w:rsidP="002502DC">
      <w:pPr>
        <w:pStyle w:val="ListParagraph"/>
        <w:numPr>
          <w:ilvl w:val="0"/>
          <w:numId w:val="2"/>
        </w:numPr>
        <w:rPr>
          <w:ins w:id="34" w:author="Nokia" w:date="2026-02-02T15:30:00Z" w16du:dateUtc="2026-02-02T14:30:00Z"/>
        </w:rPr>
      </w:pPr>
    </w:p>
    <w:p w14:paraId="6A7A4448" w14:textId="20454178" w:rsidR="002502DC" w:rsidRPr="002502DC" w:rsidDel="00087939" w:rsidRDefault="002502DC" w:rsidP="002502DC">
      <w:pPr>
        <w:rPr>
          <w:del w:id="35" w:author="Nokia" w:date="2026-01-30T10:06:00Z" w16du:dateUtc="2026-01-30T09:06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A299B" w14:textId="77777777" w:rsidR="00860AB3" w:rsidRDefault="00860AB3">
      <w:r>
        <w:separator/>
      </w:r>
    </w:p>
  </w:endnote>
  <w:endnote w:type="continuationSeparator" w:id="0">
    <w:p w14:paraId="248679EB" w14:textId="77777777" w:rsidR="00860AB3" w:rsidRDefault="00860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7BA01" w14:textId="77777777" w:rsidR="00860AB3" w:rsidRDefault="00860AB3">
      <w:r>
        <w:separator/>
      </w:r>
    </w:p>
  </w:footnote>
  <w:footnote w:type="continuationSeparator" w:id="0">
    <w:p w14:paraId="67228345" w14:textId="77777777" w:rsidR="00860AB3" w:rsidRDefault="00860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E13BE"/>
    <w:multiLevelType w:val="hybridMultilevel"/>
    <w:tmpl w:val="04E88B34"/>
    <w:lvl w:ilvl="0" w:tplc="76446BF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45EBB"/>
    <w:multiLevelType w:val="hybridMultilevel"/>
    <w:tmpl w:val="53182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4306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26595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CC6"/>
    <w:rsid w:val="000149EE"/>
    <w:rsid w:val="00032590"/>
    <w:rsid w:val="00087939"/>
    <w:rsid w:val="000B59EB"/>
    <w:rsid w:val="000F7499"/>
    <w:rsid w:val="0010504F"/>
    <w:rsid w:val="0012320F"/>
    <w:rsid w:val="00141EBC"/>
    <w:rsid w:val="001604A8"/>
    <w:rsid w:val="00164233"/>
    <w:rsid w:val="00176531"/>
    <w:rsid w:val="00176F7E"/>
    <w:rsid w:val="001B093A"/>
    <w:rsid w:val="001C5CF1"/>
    <w:rsid w:val="001C6F7E"/>
    <w:rsid w:val="002000EF"/>
    <w:rsid w:val="00214DF0"/>
    <w:rsid w:val="00215E73"/>
    <w:rsid w:val="002474B7"/>
    <w:rsid w:val="002502DC"/>
    <w:rsid w:val="00261659"/>
    <w:rsid w:val="00266561"/>
    <w:rsid w:val="00287C53"/>
    <w:rsid w:val="002C6F7F"/>
    <w:rsid w:val="002C7896"/>
    <w:rsid w:val="002D1E42"/>
    <w:rsid w:val="002F315B"/>
    <w:rsid w:val="0032150F"/>
    <w:rsid w:val="00352508"/>
    <w:rsid w:val="003F32E6"/>
    <w:rsid w:val="004054C1"/>
    <w:rsid w:val="004130C8"/>
    <w:rsid w:val="0041457A"/>
    <w:rsid w:val="00425BE6"/>
    <w:rsid w:val="0044235F"/>
    <w:rsid w:val="00443302"/>
    <w:rsid w:val="004721C0"/>
    <w:rsid w:val="004A28D7"/>
    <w:rsid w:val="004D1D61"/>
    <w:rsid w:val="004E2F92"/>
    <w:rsid w:val="00513683"/>
    <w:rsid w:val="00514EB5"/>
    <w:rsid w:val="0051513A"/>
    <w:rsid w:val="0051688C"/>
    <w:rsid w:val="00517214"/>
    <w:rsid w:val="005179E2"/>
    <w:rsid w:val="00570E62"/>
    <w:rsid w:val="00571385"/>
    <w:rsid w:val="00587CB1"/>
    <w:rsid w:val="00594AE6"/>
    <w:rsid w:val="005A61A9"/>
    <w:rsid w:val="005D2113"/>
    <w:rsid w:val="005F6FB0"/>
    <w:rsid w:val="00610FC8"/>
    <w:rsid w:val="00646C11"/>
    <w:rsid w:val="00653E2A"/>
    <w:rsid w:val="006660D9"/>
    <w:rsid w:val="0069541A"/>
    <w:rsid w:val="006C156F"/>
    <w:rsid w:val="006C6369"/>
    <w:rsid w:val="006D289D"/>
    <w:rsid w:val="006F6E35"/>
    <w:rsid w:val="0070446F"/>
    <w:rsid w:val="00745852"/>
    <w:rsid w:val="007520D0"/>
    <w:rsid w:val="007560B8"/>
    <w:rsid w:val="00780A06"/>
    <w:rsid w:val="00785301"/>
    <w:rsid w:val="00793D77"/>
    <w:rsid w:val="007E436A"/>
    <w:rsid w:val="00804A1E"/>
    <w:rsid w:val="0082707E"/>
    <w:rsid w:val="00860AB3"/>
    <w:rsid w:val="0089760B"/>
    <w:rsid w:val="008A3A87"/>
    <w:rsid w:val="008B4AAF"/>
    <w:rsid w:val="008D56DE"/>
    <w:rsid w:val="008E2958"/>
    <w:rsid w:val="008F5F7E"/>
    <w:rsid w:val="009158D2"/>
    <w:rsid w:val="009255E7"/>
    <w:rsid w:val="00957BE1"/>
    <w:rsid w:val="00961DA4"/>
    <w:rsid w:val="00982BA7"/>
    <w:rsid w:val="009A21B0"/>
    <w:rsid w:val="009D14DA"/>
    <w:rsid w:val="009D41BE"/>
    <w:rsid w:val="009D447C"/>
    <w:rsid w:val="00A34787"/>
    <w:rsid w:val="00A93313"/>
    <w:rsid w:val="00A97832"/>
    <w:rsid w:val="00AA3DBE"/>
    <w:rsid w:val="00AA7E59"/>
    <w:rsid w:val="00AE35AD"/>
    <w:rsid w:val="00B1513B"/>
    <w:rsid w:val="00B27FAE"/>
    <w:rsid w:val="00B41104"/>
    <w:rsid w:val="00B73AD3"/>
    <w:rsid w:val="00B825AB"/>
    <w:rsid w:val="00B96E14"/>
    <w:rsid w:val="00BA0E86"/>
    <w:rsid w:val="00BA4BE2"/>
    <w:rsid w:val="00BD1620"/>
    <w:rsid w:val="00BD2649"/>
    <w:rsid w:val="00BF3721"/>
    <w:rsid w:val="00C10BA8"/>
    <w:rsid w:val="00C11BA1"/>
    <w:rsid w:val="00C56F8B"/>
    <w:rsid w:val="00C601CB"/>
    <w:rsid w:val="00C86F41"/>
    <w:rsid w:val="00C87441"/>
    <w:rsid w:val="00C93D83"/>
    <w:rsid w:val="00CC4471"/>
    <w:rsid w:val="00CC49E0"/>
    <w:rsid w:val="00CF0835"/>
    <w:rsid w:val="00D07287"/>
    <w:rsid w:val="00D2130E"/>
    <w:rsid w:val="00D318B2"/>
    <w:rsid w:val="00D3279B"/>
    <w:rsid w:val="00D55FB4"/>
    <w:rsid w:val="00DC1EDB"/>
    <w:rsid w:val="00E079A4"/>
    <w:rsid w:val="00E1464D"/>
    <w:rsid w:val="00E1640E"/>
    <w:rsid w:val="00E25D01"/>
    <w:rsid w:val="00E54C0A"/>
    <w:rsid w:val="00E83350"/>
    <w:rsid w:val="00F21090"/>
    <w:rsid w:val="00F30FD1"/>
    <w:rsid w:val="00F431B2"/>
    <w:rsid w:val="00F57C87"/>
    <w:rsid w:val="00F64D5B"/>
    <w:rsid w:val="00F6525A"/>
    <w:rsid w:val="00F6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3048F72-4ACE-429D-B3B7-E7436873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D1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RBI5PAMIO524-1616901215-69073</_dlc_DocId>
    <_dlc_DocIdUrl xmlns="71c5aaf6-e6ce-465b-b873-5148d2a4c105">
      <Url>https://nokia.sharepoint.com/sites/gxp/_layouts/15/DocIdRedir.aspx?ID=RBI5PAMIO524-1616901215-69073</Url>
      <Description>RBI5PAMIO524-1616901215-69073</Description>
    </_dlc_DocIdUrl>
    <AgendaItem xmlns="3f2ce089-3858-4176-9a21-a30f9204848e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C52BB93-52F3-4E2E-ADE3-1CC58DCB1E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99859C-C411-447D-B6E8-0D377EC68D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</cp:revision>
  <cp:lastPrinted>1900-01-01T08:00:00Z</cp:lastPrinted>
  <dcterms:created xsi:type="dcterms:W3CDTF">2026-02-02T08:12:00Z</dcterms:created>
  <dcterms:modified xsi:type="dcterms:W3CDTF">2026-02-02T14:30:00Z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ede709a3-cbe6-4e8a-a19b-f40b21de91d5</vt:lpwstr>
  </property>
  <property fmtid="{D5CDD505-2E9C-101B-9397-08002B2CF9AE}" pid="5" name="MediaServiceImageTags">
    <vt:lpwstr/>
  </property>
</Properties>
</file>